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right" w:pos="8280"/>
          <w:tab w:val="right" w:pos="9781"/>
        </w:tabs>
        <w:snapToGrid w:val="0"/>
        <w:spacing w:after="0" w:line="240" w:lineRule="auto"/>
        <w:ind w:right="-57"/>
        <w:rPr>
          <w:rFonts w:hint="eastAsia" w:ascii="Arial" w:hAnsi="Arial" w:eastAsia="MS Mincho" w:cs="Arial"/>
          <w:b/>
          <w:bCs/>
          <w:sz w:val="24"/>
          <w:szCs w:val="24"/>
          <w:lang w:eastAsia="ja-JP"/>
        </w:rPr>
      </w:pPr>
      <w:r>
        <w:rPr>
          <w:rFonts w:cs="Arial"/>
          <w:bCs/>
          <w:sz w:val="24"/>
          <w:szCs w:val="24"/>
          <w:lang w:eastAsia="zh-CN"/>
        </w:rPr>
        <w:t>3GPP TSG RAN WG1 #10</w:t>
      </w:r>
      <w:r>
        <w:rPr>
          <w:rFonts w:hint="eastAsia" w:cs="Arial"/>
          <w:bCs/>
          <w:sz w:val="24"/>
          <w:szCs w:val="24"/>
          <w:lang w:val="en-US" w:eastAsia="zh-CN"/>
        </w:rPr>
        <w:t>5-e</w:t>
      </w:r>
      <w:r>
        <w:rPr>
          <w:rFonts w:hint="eastAsia" w:cs="Arial"/>
          <w:bCs/>
          <w:sz w:val="24"/>
          <w:szCs w:val="24"/>
          <w:lang w:eastAsia="zh-CN"/>
        </w:rPr>
        <w:t xml:space="preserve">                                             </w:t>
      </w:r>
      <w:r>
        <w:rPr>
          <w:rFonts w:hint="eastAsia" w:cs="Arial"/>
          <w:bCs/>
          <w:sz w:val="24"/>
          <w:szCs w:val="24"/>
          <w:lang w:val="en-US" w:eastAsia="zh-CN"/>
        </w:rPr>
        <w:t xml:space="preserve">                             </w:t>
      </w:r>
      <w:bookmarkStart w:id="16" w:name="_GoBack"/>
      <w:bookmarkEnd w:id="16"/>
      <w:r>
        <w:rPr>
          <w:rFonts w:hint="eastAsia" w:ascii="Arial" w:hAnsi="Arial" w:cs="Arial"/>
          <w:b/>
          <w:sz w:val="24"/>
          <w:szCs w:val="24"/>
        </w:rPr>
        <w:t>R1-2104317</w:t>
      </w:r>
      <w:r>
        <w:rPr>
          <w:rFonts w:ascii="Arial" w:hAnsi="Arial" w:eastAsia="MS Mincho" w:cs="Arial"/>
          <w:b/>
          <w:bCs/>
          <w:sz w:val="24"/>
          <w:szCs w:val="24"/>
          <w:lang w:eastAsia="ja-JP"/>
        </w:rPr>
        <w:br w:type="textWrapping"/>
      </w:r>
      <w:r>
        <w:rPr>
          <w:rFonts w:ascii="Arial" w:hAnsi="Arial" w:eastAsia="MS Mincho" w:cs="Arial"/>
          <w:b/>
          <w:bCs/>
          <w:sz w:val="24"/>
          <w:szCs w:val="24"/>
          <w:lang w:eastAsia="ja-JP"/>
        </w:rPr>
        <w:t>e-Meeting, May 10</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xml:space="preserve"> – 27</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2021</w:t>
      </w:r>
    </w:p>
    <w:p>
      <w:pPr>
        <w:tabs>
          <w:tab w:val="right" w:pos="9630"/>
        </w:tabs>
        <w:spacing w:after="0"/>
        <w:rPr>
          <w:rFonts w:ascii="Arial" w:hAnsi="Arial" w:cs="Arial"/>
          <w:b/>
          <w:sz w:val="24"/>
          <w:szCs w:val="24"/>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4</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5</w:t>
            </w:r>
            <w:r>
              <w:rPr>
                <w:b/>
                <w:sz w:val="28"/>
              </w:rPr>
              <w:t>.</w:t>
            </w:r>
            <w:r>
              <w:rPr>
                <w:rFonts w:hint="eastAsia"/>
                <w:b/>
                <w:sz w:val="28"/>
                <w:lang w:val="en-US" w:eastAsia="zh-CN"/>
              </w:rPr>
              <w:t>12</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Correction on multi-slot PUSCH transmission</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rPr>
                <w:rFonts w:hint="eastAsia"/>
              </w:rPr>
              <w:t>NR_newRAT-Core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lang w:val="en-US" w:eastAsia="zh-CN"/>
              </w:rPr>
            </w:pPr>
            <w:r>
              <w:fldChar w:fldCharType="begin"/>
            </w:r>
            <w:r>
              <w:instrText xml:space="preserve"> DOCPROPERTY  ResDate  \* MERGEFORMAT </w:instrText>
            </w:r>
            <w:r>
              <w:fldChar w:fldCharType="separate"/>
            </w:r>
            <w:r>
              <w:t>2021-</w:t>
            </w:r>
            <w:r>
              <w:rPr>
                <w:rFonts w:hint="eastAsia"/>
                <w:lang w:val="en-US" w:eastAsia="zh-CN"/>
              </w:rPr>
              <w:t>05</w:t>
            </w:r>
            <w:r>
              <w:t>-</w:t>
            </w:r>
            <w:r>
              <w:fldChar w:fldCharType="end"/>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5</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79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cs="Arial"/>
                <w:color w:val="000000"/>
                <w:lang w:val="en-US" w:eastAsia="zh-CN"/>
              </w:rPr>
            </w:pPr>
            <w:r>
              <w:rPr>
                <w:rFonts w:hint="default" w:ascii="Arial" w:hAnsi="Arial" w:cs="Arial"/>
                <w:color w:val="000000"/>
                <w:lang w:val="en-US" w:eastAsia="zh-CN"/>
              </w:rPr>
              <w:t xml:space="preserve">For </w:t>
            </w:r>
            <w:r>
              <w:rPr>
                <w:rFonts w:hint="default" w:ascii="Arial" w:hAnsi="Arial" w:cs="Arial"/>
                <w:color w:val="000000"/>
              </w:rPr>
              <w:t>multi-slot PUSCH transmission</w:t>
            </w:r>
            <w:r>
              <w:rPr>
                <w:rFonts w:hint="default" w:ascii="Arial" w:hAnsi="Arial" w:cs="Arial"/>
                <w:color w:val="000000"/>
                <w:lang w:val="en-US" w:eastAsia="zh-CN"/>
              </w:rPr>
              <w:t>, one PUSCH transmission in a slot should be omitted in the following cases.</w:t>
            </w:r>
          </w:p>
          <w:p>
            <w:pPr>
              <w:numPr>
                <w:ilvl w:val="0"/>
                <w:numId w:val="23"/>
              </w:numPr>
              <w:rPr>
                <w:rFonts w:hint="default" w:ascii="Arial" w:hAnsi="Arial" w:cs="Arial"/>
                <w:lang w:val="en-US" w:eastAsia="zh-CN"/>
              </w:rPr>
            </w:pPr>
            <w:r>
              <w:rPr>
                <w:rFonts w:hint="default" w:ascii="Arial" w:hAnsi="Arial" w:cs="Arial"/>
                <w:lang w:val="en-US" w:eastAsia="zh-CN"/>
              </w:rPr>
              <w:t xml:space="preserve">The PUSCH overlaps in one or more slots with PUCCH repetition. </w:t>
            </w:r>
            <w:r>
              <w:rPr>
                <w:rFonts w:hint="eastAsia" w:ascii="Arial" w:hAnsi="Arial" w:cs="Arial"/>
                <w:lang w:val="en-US" w:eastAsia="zh-CN"/>
              </w:rPr>
              <w:t xml:space="preserve">This is specified in Clause 9.2.6 in </w:t>
            </w:r>
            <w:r>
              <w:rPr>
                <w:rFonts w:hint="default" w:ascii="Arial" w:hAnsi="Arial" w:cs="Arial"/>
                <w:lang w:val="en-US" w:eastAsia="zh-CN"/>
              </w:rPr>
              <w:t>TS38.213</w:t>
            </w:r>
            <w:r>
              <w:rPr>
                <w:rFonts w:hint="eastAsia" w:ascii="Arial" w:hAnsi="Arial" w:cs="Arial"/>
                <w:lang w:val="en-US" w:eastAsia="zh-CN"/>
              </w:rPr>
              <w:t>.</w:t>
            </w:r>
          </w:p>
          <w:p>
            <w:pPr>
              <w:numPr>
                <w:ilvl w:val="0"/>
                <w:numId w:val="23"/>
              </w:numPr>
              <w:rPr>
                <w:rFonts w:hint="default" w:ascii="Arial" w:hAnsi="Arial" w:cs="Arial"/>
                <w:lang w:val="en-US" w:eastAsia="zh-CN"/>
              </w:rPr>
            </w:pPr>
            <w:r>
              <w:rPr>
                <w:rFonts w:hint="default" w:ascii="Arial" w:hAnsi="Arial" w:cs="Arial"/>
                <w:lang w:val="en-US" w:eastAsia="zh-CN"/>
              </w:rPr>
              <w:t xml:space="preserve">The PUSCH </w:t>
            </w:r>
            <w:r>
              <w:rPr>
                <w:rFonts w:hint="eastAsia" w:ascii="Arial" w:hAnsi="Arial" w:cs="Arial"/>
                <w:lang w:val="en-US" w:eastAsia="zh-CN"/>
              </w:rPr>
              <w:t xml:space="preserve">collides with symbols that are not valid for PUSCH transmission as specified in Clause 11.1 in </w:t>
            </w:r>
            <w:r>
              <w:rPr>
                <w:rFonts w:hint="default" w:ascii="Arial" w:hAnsi="Arial" w:cs="Arial"/>
                <w:lang w:val="en-US" w:eastAsia="zh-CN"/>
              </w:rPr>
              <w:t>TS38.213</w:t>
            </w:r>
            <w:r>
              <w:rPr>
                <w:rFonts w:hint="eastAsia" w:ascii="Arial" w:hAnsi="Arial" w:cs="Arial"/>
                <w:lang w:val="en-US" w:eastAsia="zh-CN"/>
              </w:rPr>
              <w:t xml:space="preserve">.  </w:t>
            </w:r>
          </w:p>
          <w:p>
            <w:pPr>
              <w:rPr>
                <w:rFonts w:hint="default" w:eastAsiaTheme="minorEastAsia"/>
                <w:color w:val="000000"/>
                <w:lang w:val="en-US" w:eastAsia="zh-CN"/>
              </w:rPr>
            </w:pPr>
            <w:r>
              <w:rPr>
                <w:rFonts w:hint="default" w:ascii="Arial" w:hAnsi="Arial" w:cs="Arial"/>
                <w:color w:val="000000"/>
                <w:lang w:val="en-US" w:eastAsia="zh-CN"/>
              </w:rPr>
              <w:t>However, only</w:t>
            </w:r>
            <w:r>
              <w:rPr>
                <w:rFonts w:hint="default" w:ascii="Arial" w:hAnsi="Arial" w:cs="Arial"/>
                <w:color w:val="000000"/>
              </w:rPr>
              <w:t xml:space="preserve"> the conditions in Clause 11.1 of TS38.213</w:t>
            </w:r>
            <w:r>
              <w:rPr>
                <w:rFonts w:hint="default" w:ascii="Arial" w:hAnsi="Arial" w:cs="Arial"/>
                <w:color w:val="000000"/>
                <w:lang w:val="en-US" w:eastAsia="zh-CN"/>
              </w:rPr>
              <w:t xml:space="preserve"> is referred for multi-slot PUSCH transmission in TS38.214.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eastAsia="zh-CN"/>
              </w:rPr>
            </w:pPr>
            <w:r>
              <w:rPr>
                <w:rFonts w:hint="eastAsia" w:eastAsia="MS Mincho" w:cs="Arial"/>
                <w:lang w:val="en-US" w:eastAsia="zh-CN"/>
              </w:rPr>
              <w:t xml:space="preserve">Add </w:t>
            </w:r>
            <w:r>
              <w:rPr>
                <w:rFonts w:hint="eastAsia" w:ascii="Arial" w:hAnsi="Arial" w:cs="Arial"/>
                <w:lang w:val="en-US" w:eastAsia="zh-CN"/>
              </w:rPr>
              <w:t xml:space="preserve">Clause 9.2.6 for the conditions of omitting one PUSCH in a slot of a </w:t>
            </w:r>
            <w:r>
              <w:rPr>
                <w:rFonts w:hint="default" w:ascii="Arial" w:hAnsi="Arial" w:cs="Arial"/>
                <w:color w:val="000000"/>
              </w:rPr>
              <w:t>multi-slot PUSCH transmission</w:t>
            </w:r>
            <w:r>
              <w:rPr>
                <w:rFonts w:hint="eastAsia" w:ascii="Arial" w:hAnsi="Arial" w:cs="Arial"/>
                <w:color w:val="000000"/>
                <w:lang w:val="en-US" w:eastAsia="zh-CN"/>
              </w:rPr>
              <w:t xml:space="preserve">. </w:t>
            </w:r>
            <w:r>
              <w:rPr>
                <w:rFonts w:hint="eastAsia" w:ascii="Arial" w:hAnsi="Arial" w:cs="Arial"/>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 xml:space="preserve">Unclear UE behavior for multi-slot PUSCH transmission. </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9.1.3.</w:t>
            </w:r>
            <w:r>
              <w:rPr>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and it is not expected to have any impact on gNB/UE implementation.</w:t>
            </w:r>
          </w:p>
          <w:p>
            <w:pPr>
              <w:pStyle w:val="117"/>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bookmarkStart w:id="2" w:name="_Toc20311586"/>
      <w:bookmarkStart w:id="3" w:name="_Toc26719411"/>
      <w:bookmarkStart w:id="4" w:name="_Toc12021474"/>
      <w:bookmarkStart w:id="5" w:name="_Toc51963702"/>
      <w:bookmarkStart w:id="6" w:name="_Toc44877071"/>
      <w:bookmarkStart w:id="7" w:name="_Toc58252800"/>
    </w:p>
    <w:bookmarkEnd w:id="2"/>
    <w:bookmarkEnd w:id="3"/>
    <w:bookmarkEnd w:id="4"/>
    <w:bookmarkEnd w:id="5"/>
    <w:bookmarkEnd w:id="6"/>
    <w:bookmarkEnd w:id="7"/>
    <w:p>
      <w:pPr>
        <w:pStyle w:val="5"/>
        <w:rPr>
          <w:color w:val="000000"/>
        </w:rPr>
      </w:pPr>
      <w:bookmarkStart w:id="8" w:name="_Toc11352143"/>
      <w:bookmarkStart w:id="9" w:name="_Toc36117441"/>
      <w:bookmarkStart w:id="10" w:name="_Toc66867455"/>
      <w:bookmarkStart w:id="11" w:name="_Toc44515933"/>
      <w:bookmarkStart w:id="12" w:name="_Toc27299931"/>
      <w:bookmarkStart w:id="13" w:name="_Toc20318033"/>
      <w:r>
        <w:rPr>
          <w:color w:val="000000"/>
        </w:rPr>
        <w:t>6.1.2.1</w:t>
      </w:r>
      <w:r>
        <w:rPr>
          <w:color w:val="000000"/>
        </w:rPr>
        <w:tab/>
      </w:r>
      <w:r>
        <w:rPr>
          <w:color w:val="000000"/>
        </w:rPr>
        <w:t>Resource allocation in time domain</w:t>
      </w:r>
      <w:bookmarkEnd w:id="8"/>
      <w:bookmarkEnd w:id="9"/>
      <w:bookmarkEnd w:id="10"/>
      <w:bookmarkEnd w:id="11"/>
      <w:bookmarkEnd w:id="12"/>
      <w:bookmarkEnd w:id="13"/>
    </w:p>
    <w:p>
      <w:pPr>
        <w:rPr>
          <w:lang w:val="en-US"/>
        </w:rPr>
      </w:pPr>
      <w:r>
        <w:t xml:space="preserve">When the UE is scheduled to transmit a transport block and no CSI report, or the UE is scheduled to transmit a transport block and a CSI report(s) on PUSCH by a DCI, </w:t>
      </w:r>
      <w:r>
        <w:rPr>
          <w:lang w:val="en-US"/>
        </w:rPr>
        <w:t xml:space="preserve">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w:t>
      </w:r>
      <w:r>
        <w:t xml:space="preserve"> or directly the start symbol </w:t>
      </w:r>
      <w:r>
        <w:rPr>
          <w:i/>
        </w:rPr>
        <w:t>S</w:t>
      </w:r>
      <w:r>
        <w:t xml:space="preserve"> and the allocation length </w:t>
      </w:r>
      <w:r>
        <w:rPr>
          <w:i/>
        </w:rPr>
        <w:t>L</w:t>
      </w:r>
      <w:r>
        <w:rPr>
          <w:lang w:val="en-US"/>
        </w:rPr>
        <w:t>, and the PUSCH mapping type to be applied in the PUSCH transmission.</w:t>
      </w:r>
    </w:p>
    <w:p>
      <w:pPr>
        <w:rPr>
          <w:color w:val="000000"/>
        </w:rPr>
      </w:pPr>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which is defined by the higher layer configured </w:t>
      </w:r>
      <w:r>
        <w:rPr>
          <w:i/>
        </w:rPr>
        <w:t>pusch-TimeDomainAllocationList</w:t>
      </w:r>
      <w:r>
        <w:t xml:space="preserve"> in </w:t>
      </w:r>
      <w:r>
        <w:rPr>
          <w:i/>
        </w:rPr>
        <w:t>pusch-Config</w:t>
      </w:r>
      <w:r>
        <w:t xml:space="preserve">. The indexed row defines the start and length indicator SLIV, and the PUSCH mapping type to be applied in the PUSCH transmission and the </w:t>
      </w:r>
      <w:r>
        <w:rPr>
          <w:i/>
        </w:rPr>
        <w:t>K</w:t>
      </w:r>
      <w:r>
        <w:rPr>
          <w:i/>
          <w:vertAlign w:val="subscript"/>
        </w:rPr>
        <w:t>2</w:t>
      </w:r>
      <w:r>
        <w:t xml:space="preserve"> value is determined as </w:t>
      </w:r>
      <w:r>
        <w:rPr>
          <w:position w:val="-20"/>
        </w:rPr>
        <w:object>
          <v:shape id="_x0000_i1025" o:spt="75" type="#_x0000_t75" style="height:21.75pt;width:80.3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t xml:space="preserve">, where </w:t>
      </w:r>
      <w:r>
        <w:rPr>
          <w:position w:val="-14"/>
        </w:rPr>
        <w:object>
          <v:shape id="_x0000_i1026" o:spt="75" type="#_x0000_t75" style="height:14.25pt;width:86.2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t xml:space="preserve"> are the corresponding list entries of the higher layer parameter </w:t>
      </w:r>
      <w:r>
        <w:rPr>
          <w:i/>
        </w:rPr>
        <w:t>reportSlotOffsetList</w:t>
      </w:r>
      <w:r>
        <w:t xml:space="preserve"> in</w:t>
      </w:r>
      <w:r>
        <w:rPr>
          <w:i/>
        </w:rPr>
        <w:t xml:space="preserve"> CSI-ReportConfig</w:t>
      </w:r>
      <w:r>
        <w:t xml:space="preserve"> for the </w:t>
      </w:r>
      <w:r>
        <w:rPr>
          <w:position w:val="-14"/>
        </w:rPr>
        <w:object>
          <v:shape id="_x0000_i1027" o:spt="75" type="#_x0000_t75" style="height:14.25pt;width:21.7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t xml:space="preserve"> triggered CSI Reporting Settings and </w:t>
      </w:r>
      <w:r>
        <w:rPr>
          <w:position w:val="-12"/>
        </w:rPr>
        <w:object>
          <v:shape id="_x0000_i1028" o:spt="75" type="#_x0000_t75" style="height:14.25pt;width:44.35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r>
        <w:t xml:space="preserve"> is the </w:t>
      </w:r>
      <w:r>
        <w:rPr>
          <w:i/>
        </w:rPr>
        <w:t>(m+1)</w:t>
      </w:r>
      <w:r>
        <w:t xml:space="preserve">th entry of </w:t>
      </w:r>
      <w:r>
        <w:rPr>
          <w:position w:val="-14"/>
        </w:rPr>
        <w:object>
          <v:shape id="_x0000_i1029" o:spt="75" type="#_x0000_t75" style="height:14.25pt;width:14.2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t>.</w:t>
      </w:r>
    </w:p>
    <w:p>
      <w:pPr>
        <w:pStyle w:val="111"/>
        <w:rPr>
          <w:color w:val="000000"/>
          <w:lang w:val="en-US"/>
        </w:rPr>
      </w:pPr>
      <w:r>
        <w:rPr>
          <w:color w:val="000000"/>
        </w:rPr>
        <w:t>-</w:t>
      </w:r>
      <w:r>
        <w:rPr>
          <w:color w:val="000000"/>
        </w:rPr>
        <w:tab/>
      </w:r>
      <w:bookmarkStart w:id="14" w:name="_Hlk497992508"/>
      <w:r>
        <w:rPr>
          <w:color w:val="000000"/>
        </w:rPr>
        <w:t xml:space="preserve">The slot where the UE shall transmit the PUSCH is determined by </w:t>
      </w:r>
      <w:r>
        <w:rPr>
          <w:i/>
          <w:color w:val="000000"/>
        </w:rPr>
        <w:t>K</w:t>
      </w:r>
      <w:r>
        <w:rPr>
          <w:i/>
          <w:color w:val="000000"/>
          <w:vertAlign w:val="subscript"/>
        </w:rPr>
        <w:t>2</w:t>
      </w:r>
      <w:r>
        <w:rPr>
          <w:color w:val="000000"/>
        </w:rPr>
        <w:t xml:space="preserve"> as </w:t>
      </w:r>
      <w:r>
        <w:rPr>
          <w:color w:val="000000"/>
          <w:position w:val="-32"/>
          <w:lang w:eastAsia="ja-JP"/>
        </w:rPr>
        <w:object>
          <v:shape id="_x0000_i1030" o:spt="75" type="#_x0000_t75" style="height:37.65pt;width:77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color w:val="000000"/>
        </w:rPr>
        <w:t xml:space="preserve"> where </w:t>
      </w:r>
      <w:r>
        <w:rPr>
          <w:i/>
          <w:color w:val="000000"/>
        </w:rPr>
        <w:t>n</w:t>
      </w:r>
      <w:r>
        <w:rPr>
          <w:color w:val="000000"/>
        </w:rPr>
        <w:t xml:space="preserve"> is the slot with the scheduling DCI, K</w:t>
      </w:r>
      <w:r>
        <w:rPr>
          <w:i/>
          <w:color w:val="000000"/>
          <w:vertAlign w:val="subscript"/>
        </w:rPr>
        <w:t>2</w:t>
      </w:r>
      <w:r>
        <w:rPr>
          <w:color w:val="000000"/>
        </w:rPr>
        <w:t xml:space="preserve"> is based on the numerology of PUSCH, and</w:t>
      </w:r>
      <w:bookmarkEnd w:id="14"/>
      <w:r>
        <w:rPr>
          <w:color w:val="000000"/>
          <w:lang w:val="en-US"/>
        </w:rPr>
        <w:t xml:space="preserve"> </w:t>
      </w:r>
      <w:r>
        <w:rPr>
          <w:position w:val="-10"/>
          <w:lang w:eastAsia="ja-JP"/>
        </w:rPr>
        <w:object>
          <v:shape id="_x0000_i1031" o:spt="75" type="#_x0000_t75" style="height:14.25pt;width:28.45pt;" o:ole="t" filled="f" o:preferrelative="t" stroked="f" coordsize="21600,21600">
            <v:path/>
            <v:fill on="f" focussize="0,0"/>
            <v:stroke on="f" joinstyle="miter"/>
            <v:imagedata r:id="rId18" o:title=""/>
            <o:lock v:ext="edit" aspectratio="t"/>
            <w10:wrap type="none"/>
            <w10:anchorlock/>
          </v:shape>
          <o:OLEObject Type="Embed" ProgID="Equation.DSMT4" ShapeID="_x0000_i1031" DrawAspect="Content" ObjectID="_1468075731" r:id="rId17">
            <o:LockedField>false</o:LockedField>
          </o:OLEObject>
        </w:object>
      </w:r>
      <w:r>
        <w:rPr>
          <w:lang w:val="en-GB"/>
        </w:rPr>
        <w:t xml:space="preserve"> and </w:t>
      </w:r>
      <w:r>
        <w:rPr>
          <w:position w:val="-10"/>
          <w:lang w:eastAsia="ja-JP"/>
        </w:rPr>
        <w:object>
          <v:shape id="_x0000_i1032" o:spt="75" type="#_x0000_t75" style="height:14.25pt;width:28.45pt;" o:ole="t" filled="f" o:preferrelative="t" stroked="f" coordsize="21600,21600">
            <v:path/>
            <v:fill on="f" focussize="0,0"/>
            <v:stroke on="f" joinstyle="miter"/>
            <v:imagedata r:id="rId20" o:title=""/>
            <o:lock v:ext="edit" aspectratio="t"/>
            <w10:wrap type="none"/>
            <w10:anchorlock/>
          </v:shape>
          <o:OLEObject Type="Embed" ProgID="Equation.DSMT4" ShapeID="_x0000_i1032" DrawAspect="Content" ObjectID="_1468075732" r:id="rId19">
            <o:LockedField>false</o:LockedField>
          </o:OLEObject>
        </w:object>
      </w:r>
      <w:r>
        <w:rPr>
          <w:lang w:val="en-GB" w:eastAsia="ja-JP"/>
        </w:rPr>
        <w:t xml:space="preserve"> </w:t>
      </w:r>
      <w:r>
        <w:rPr>
          <w:lang w:val="en-GB"/>
        </w:rPr>
        <w:t>are the subcarrier spacing configurations for PUSCH and PDCCH, respectively, and</w:t>
      </w:r>
    </w:p>
    <w:p>
      <w:pPr>
        <w:pStyle w:val="111"/>
        <w:rPr>
          <w:color w:val="000000"/>
        </w:rPr>
      </w:pPr>
      <w:r>
        <w:rPr>
          <w:color w:val="000000"/>
        </w:rPr>
        <w:t>-</w:t>
      </w:r>
      <w:r>
        <w:rPr>
          <w:color w:val="000000"/>
        </w:rPr>
        <w:tab/>
      </w:r>
      <w:r>
        <w:rPr>
          <w:color w:val="000000"/>
        </w:rPr>
        <w:t xml:space="preserve">The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pPr>
        <w:ind w:left="852" w:firstLine="284"/>
        <w:rPr>
          <w:color w:val="000000"/>
          <w:lang w:eastAsia="ko-KR"/>
        </w:rPr>
      </w:pPr>
      <w:r>
        <w:rPr>
          <w:color w:val="000000"/>
          <w:lang w:eastAsia="ko-KR"/>
        </w:rPr>
        <w:t xml:space="preserve">if </w:t>
      </w:r>
      <w:r>
        <w:rPr>
          <w:color w:val="000000"/>
          <w:position w:val="-10"/>
          <w:lang w:eastAsia="ja-JP"/>
        </w:rPr>
        <w:object>
          <v:shape id="_x0000_i1033" o:spt="75" type="#_x0000_t75" style="height:15.9pt;width:43.5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color w:val="000000"/>
          <w:lang w:eastAsia="ko-KR"/>
        </w:rPr>
        <w:t xml:space="preserve"> then</w:t>
      </w:r>
    </w:p>
    <w:p>
      <w:pPr>
        <w:ind w:left="1136" w:firstLine="284"/>
        <w:rPr>
          <w:color w:val="000000"/>
          <w:lang w:eastAsia="ko-KR"/>
        </w:rPr>
      </w:pPr>
      <w:r>
        <w:rPr>
          <w:color w:val="000000"/>
          <w:position w:val="-10"/>
          <w:lang w:eastAsia="ja-JP"/>
        </w:rPr>
        <w:object>
          <v:shape id="_x0000_i1034" o:spt="75" type="#_x0000_t75" style="height:15.9pt;width:90.4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p>
    <w:p>
      <w:pPr>
        <w:ind w:left="852" w:firstLine="284"/>
        <w:rPr>
          <w:color w:val="000000"/>
          <w:lang w:eastAsia="ko-KR"/>
        </w:rPr>
      </w:pPr>
      <w:r>
        <w:rPr>
          <w:color w:val="000000"/>
          <w:lang w:eastAsia="ko-KR"/>
        </w:rPr>
        <w:t xml:space="preserve">else </w:t>
      </w:r>
    </w:p>
    <w:p>
      <w:pPr>
        <w:ind w:left="1136" w:firstLine="284"/>
        <w:rPr>
          <w:color w:val="000000"/>
          <w:lang w:eastAsia="ja-JP"/>
        </w:rPr>
      </w:pPr>
      <w:r>
        <w:rPr>
          <w:color w:val="000000"/>
          <w:position w:val="-10"/>
          <w:lang w:eastAsia="ja-JP"/>
        </w:rPr>
        <w:object>
          <v:shape id="_x0000_i1035" o:spt="75" type="#_x0000_t75" style="height:15.9pt;width:145.65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p>
    <w:p>
      <w:pPr>
        <w:ind w:left="852"/>
        <w:rPr>
          <w:color w:val="000000"/>
        </w:rPr>
      </w:pPr>
      <w:r>
        <w:rPr>
          <w:color w:val="000000"/>
        </w:rPr>
        <w:t>where</w:t>
      </w:r>
      <w:r>
        <w:rPr>
          <w:color w:val="000000"/>
          <w:position w:val="-6"/>
          <w:lang w:eastAsia="ja-JP"/>
        </w:rPr>
        <w:object>
          <v:shape id="_x0000_i1036" o:spt="75" type="#_x0000_t75" style="height:11.7pt;width:59.45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rPr>
          <w:color w:val="000000"/>
          <w:lang w:eastAsia="ja-JP"/>
        </w:rPr>
        <w:t>, and</w:t>
      </w:r>
    </w:p>
    <w:p>
      <w:pPr>
        <w:pStyle w:val="111"/>
        <w:rPr>
          <w:color w:val="000000"/>
        </w:rPr>
      </w:pPr>
      <w:r>
        <w:rPr>
          <w:color w:val="000000"/>
        </w:rPr>
        <w:t>-</w:t>
      </w:r>
      <w:r>
        <w:rPr>
          <w:color w:val="000000"/>
        </w:rPr>
        <w:tab/>
      </w:r>
      <w:r>
        <w:rPr>
          <w:color w:val="000000"/>
        </w:rPr>
        <w:t>The PUSCH mapping type is set to Type A or Type B as defined in Clause 6.4.1.1.3 of [4, TS 38.211] as given by the indexed row.</w:t>
      </w:r>
    </w:p>
    <w:p>
      <w:pPr>
        <w:pStyle w:val="111"/>
        <w:ind w:left="0" w:hanging="1"/>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allocations</w:t>
      </w:r>
    </w:p>
    <w:p>
      <w:pPr>
        <w:pStyle w:val="91"/>
        <w:rPr>
          <w:color w:val="000000"/>
        </w:rPr>
      </w:pPr>
      <w:r>
        <w:rPr>
          <w:color w:val="000000"/>
        </w:rPr>
        <w:t xml:space="preserve">Table 6.1.2.1-1: Valid </w:t>
      </w:r>
      <w:r>
        <w:rPr>
          <w:i/>
          <w:color w:val="000000"/>
        </w:rPr>
        <w:t xml:space="preserve">S </w:t>
      </w:r>
      <w:r>
        <w:rPr>
          <w:color w:val="000000"/>
        </w:rPr>
        <w:t xml:space="preserve">and </w:t>
      </w:r>
      <w:r>
        <w:rPr>
          <w:i/>
          <w:color w:val="000000"/>
        </w:rPr>
        <w:t>L</w:t>
      </w:r>
      <w:r>
        <w:rPr>
          <w:color w:val="000000"/>
        </w:rPr>
        <w:t xml:space="preserve"> combinations</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2"/>
        <w:gridCol w:w="1107"/>
        <w:gridCol w:w="1134"/>
        <w:gridCol w:w="1703"/>
        <w:gridCol w:w="1132"/>
        <w:gridCol w:w="1134"/>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82" w:type="dxa"/>
            <w:vMerge w:val="restart"/>
            <w:shd w:val="clear" w:color="auto" w:fill="auto"/>
          </w:tcPr>
          <w:p>
            <w:pPr>
              <w:pStyle w:val="87"/>
              <w:rPr>
                <w:rFonts w:eastAsia="Batang"/>
                <w:color w:val="000000"/>
                <w:lang w:val="en-GB"/>
              </w:rPr>
            </w:pPr>
            <w:r>
              <w:rPr>
                <w:rFonts w:eastAsia="Batang"/>
                <w:color w:val="000000"/>
                <w:lang w:val="en-GB"/>
              </w:rPr>
              <w:t>PUSCH mapping type</w:t>
            </w:r>
          </w:p>
        </w:tc>
        <w:tc>
          <w:tcPr>
            <w:tcW w:w="3944" w:type="dxa"/>
            <w:gridSpan w:val="3"/>
          </w:tcPr>
          <w:p>
            <w:pPr>
              <w:pStyle w:val="87"/>
              <w:rPr>
                <w:rFonts w:eastAsia="Batang"/>
                <w:color w:val="000000"/>
                <w:lang w:val="en-GB"/>
              </w:rPr>
            </w:pPr>
            <w:r>
              <w:rPr>
                <w:rFonts w:eastAsia="Batang"/>
                <w:color w:val="000000"/>
                <w:lang w:val="en-GB"/>
              </w:rPr>
              <w:t>Normal cyclic prefix</w:t>
            </w:r>
          </w:p>
        </w:tc>
        <w:tc>
          <w:tcPr>
            <w:tcW w:w="4103" w:type="dxa"/>
            <w:gridSpan w:val="3"/>
          </w:tcPr>
          <w:p>
            <w:pPr>
              <w:pStyle w:val="87"/>
              <w:rPr>
                <w:rFonts w:eastAsia="Batang"/>
                <w:color w:val="000000"/>
                <w:lang w:val="en-GB"/>
              </w:rPr>
            </w:pPr>
            <w:r>
              <w:rPr>
                <w:rFonts w:eastAsia="Batang"/>
                <w:color w:val="000000"/>
                <w:lang w:val="en-GB"/>
              </w:rPr>
              <w:t>Extended cyclic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2" w:type="dxa"/>
            <w:vMerge w:val="continue"/>
            <w:shd w:val="clear" w:color="auto" w:fill="auto"/>
          </w:tcPr>
          <w:p>
            <w:pPr>
              <w:pStyle w:val="87"/>
              <w:rPr>
                <w:rFonts w:eastAsia="Batang"/>
                <w:color w:val="000000"/>
                <w:lang w:val="en-GB"/>
              </w:rPr>
            </w:pPr>
          </w:p>
        </w:tc>
        <w:tc>
          <w:tcPr>
            <w:tcW w:w="1107" w:type="dxa"/>
          </w:tcPr>
          <w:p>
            <w:pPr>
              <w:pStyle w:val="87"/>
              <w:rPr>
                <w:rFonts w:eastAsia="Batang"/>
                <w:i/>
                <w:color w:val="000000"/>
                <w:lang w:val="en-GB"/>
              </w:rPr>
            </w:pPr>
            <w:r>
              <w:rPr>
                <w:rFonts w:eastAsia="Batang"/>
                <w:i/>
                <w:color w:val="000000"/>
                <w:lang w:val="en-GB"/>
              </w:rPr>
              <w:t>S</w:t>
            </w:r>
          </w:p>
        </w:tc>
        <w:tc>
          <w:tcPr>
            <w:tcW w:w="1134" w:type="dxa"/>
            <w:shd w:val="clear" w:color="auto" w:fill="auto"/>
          </w:tcPr>
          <w:p>
            <w:pPr>
              <w:pStyle w:val="87"/>
              <w:rPr>
                <w:rFonts w:eastAsia="Batang"/>
                <w:i/>
                <w:color w:val="000000"/>
                <w:lang w:val="en-GB"/>
              </w:rPr>
            </w:pPr>
            <w:r>
              <w:rPr>
                <w:rFonts w:eastAsia="Batang"/>
                <w:i/>
                <w:color w:val="000000"/>
                <w:lang w:val="en-GB"/>
              </w:rPr>
              <w:t>L</w:t>
            </w:r>
          </w:p>
        </w:tc>
        <w:tc>
          <w:tcPr>
            <w:tcW w:w="1703" w:type="dxa"/>
          </w:tcPr>
          <w:p>
            <w:pPr>
              <w:pStyle w:val="87"/>
              <w:rPr>
                <w:rFonts w:eastAsia="Batang"/>
                <w:i/>
                <w:color w:val="000000"/>
                <w:lang w:val="en-GB"/>
              </w:rPr>
            </w:pPr>
            <w:r>
              <w:rPr>
                <w:rFonts w:eastAsia="Batang"/>
                <w:i/>
                <w:color w:val="000000"/>
                <w:lang w:val="en-GB"/>
              </w:rPr>
              <w:t>S+L</w:t>
            </w:r>
          </w:p>
        </w:tc>
        <w:tc>
          <w:tcPr>
            <w:tcW w:w="1132" w:type="dxa"/>
          </w:tcPr>
          <w:p>
            <w:pPr>
              <w:pStyle w:val="87"/>
              <w:rPr>
                <w:rFonts w:eastAsia="Batang"/>
                <w:i/>
                <w:color w:val="000000"/>
                <w:lang w:val="en-GB"/>
              </w:rPr>
            </w:pPr>
            <w:r>
              <w:rPr>
                <w:rFonts w:eastAsia="Batang"/>
                <w:i/>
                <w:color w:val="000000"/>
                <w:lang w:val="en-GB"/>
              </w:rPr>
              <w:t>S</w:t>
            </w:r>
          </w:p>
        </w:tc>
        <w:tc>
          <w:tcPr>
            <w:tcW w:w="1134" w:type="dxa"/>
          </w:tcPr>
          <w:p>
            <w:pPr>
              <w:pStyle w:val="87"/>
              <w:rPr>
                <w:rFonts w:eastAsia="Batang"/>
                <w:i/>
                <w:color w:val="000000"/>
                <w:lang w:val="en-GB"/>
              </w:rPr>
            </w:pPr>
            <w:r>
              <w:rPr>
                <w:rFonts w:eastAsia="Batang"/>
                <w:i/>
                <w:color w:val="000000"/>
                <w:lang w:val="en-GB"/>
              </w:rPr>
              <w:t>L</w:t>
            </w:r>
          </w:p>
        </w:tc>
        <w:tc>
          <w:tcPr>
            <w:tcW w:w="1837" w:type="dxa"/>
          </w:tcPr>
          <w:p>
            <w:pPr>
              <w:pStyle w:val="87"/>
              <w:rPr>
                <w:rFonts w:eastAsia="Batang"/>
                <w:i/>
                <w:color w:val="000000"/>
                <w:lang w:val="en-GB"/>
              </w:rPr>
            </w:pPr>
            <w:r>
              <w:rPr>
                <w:rFonts w:eastAsia="Batang"/>
                <w:i/>
                <w:color w:val="000000"/>
                <w:lang w:val="en-GB"/>
              </w:rPr>
              <w:t>S+L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82" w:type="dxa"/>
            <w:shd w:val="clear" w:color="auto" w:fill="auto"/>
          </w:tcPr>
          <w:p>
            <w:pPr>
              <w:pStyle w:val="88"/>
              <w:rPr>
                <w:rFonts w:eastAsia="Batang"/>
                <w:color w:val="000000"/>
                <w:lang w:val="en-GB"/>
              </w:rPr>
            </w:pPr>
            <w:r>
              <w:rPr>
                <w:rFonts w:eastAsia="Batang"/>
                <w:color w:val="000000"/>
                <w:lang w:val="en-GB"/>
              </w:rPr>
              <w:t>Type A</w:t>
            </w:r>
          </w:p>
        </w:tc>
        <w:tc>
          <w:tcPr>
            <w:tcW w:w="1107" w:type="dxa"/>
          </w:tcPr>
          <w:p>
            <w:pPr>
              <w:pStyle w:val="88"/>
              <w:rPr>
                <w:rFonts w:eastAsia="Batang"/>
                <w:color w:val="000000"/>
                <w:lang w:val="en-GB"/>
              </w:rPr>
            </w:pPr>
            <w:r>
              <w:rPr>
                <w:rFonts w:eastAsia="Batang"/>
                <w:color w:val="000000"/>
                <w:lang w:val="en-GB"/>
              </w:rPr>
              <w:t>0</w:t>
            </w:r>
          </w:p>
        </w:tc>
        <w:tc>
          <w:tcPr>
            <w:tcW w:w="1134" w:type="dxa"/>
            <w:shd w:val="clear" w:color="auto" w:fill="auto"/>
          </w:tcPr>
          <w:p>
            <w:pPr>
              <w:pStyle w:val="88"/>
              <w:rPr>
                <w:rFonts w:eastAsia="Batang"/>
                <w:color w:val="000000"/>
                <w:lang w:val="en-GB"/>
              </w:rPr>
            </w:pPr>
            <w:r>
              <w:rPr>
                <w:rFonts w:eastAsia="Batang"/>
                <w:color w:val="000000"/>
                <w:lang w:val="en-GB"/>
              </w:rPr>
              <w:t>{4,…,14}</w:t>
            </w:r>
          </w:p>
        </w:tc>
        <w:tc>
          <w:tcPr>
            <w:tcW w:w="1703" w:type="dxa"/>
          </w:tcPr>
          <w:p>
            <w:pPr>
              <w:pStyle w:val="88"/>
              <w:rPr>
                <w:rFonts w:eastAsia="Batang"/>
                <w:color w:val="000000"/>
                <w:lang w:val="en-GB"/>
              </w:rPr>
            </w:pPr>
            <w:r>
              <w:rPr>
                <w:rFonts w:eastAsia="Batang"/>
                <w:color w:val="000000"/>
                <w:lang w:val="en-GB"/>
              </w:rPr>
              <w:t>{4,…,14}</w:t>
            </w:r>
          </w:p>
        </w:tc>
        <w:tc>
          <w:tcPr>
            <w:tcW w:w="1132" w:type="dxa"/>
          </w:tcPr>
          <w:p>
            <w:pPr>
              <w:pStyle w:val="88"/>
              <w:rPr>
                <w:rFonts w:eastAsia="Batang"/>
                <w:color w:val="000000"/>
                <w:lang w:val="en-GB"/>
              </w:rPr>
            </w:pPr>
            <w:r>
              <w:rPr>
                <w:rFonts w:eastAsia="Batang"/>
                <w:color w:val="000000"/>
                <w:lang w:val="en-GB"/>
              </w:rPr>
              <w:t>0</w:t>
            </w:r>
          </w:p>
        </w:tc>
        <w:tc>
          <w:tcPr>
            <w:tcW w:w="1134" w:type="dxa"/>
          </w:tcPr>
          <w:p>
            <w:pPr>
              <w:pStyle w:val="88"/>
              <w:rPr>
                <w:rFonts w:eastAsia="Batang"/>
                <w:color w:val="000000"/>
                <w:lang w:val="en-GB"/>
              </w:rPr>
            </w:pPr>
            <w:r>
              <w:rPr>
                <w:rFonts w:eastAsia="Batang"/>
                <w:color w:val="000000"/>
                <w:lang w:val="en-GB"/>
              </w:rPr>
              <w:t>{4,…,12}</w:t>
            </w:r>
          </w:p>
        </w:tc>
        <w:tc>
          <w:tcPr>
            <w:tcW w:w="1837" w:type="dxa"/>
          </w:tcPr>
          <w:p>
            <w:pPr>
              <w:pStyle w:val="88"/>
              <w:rPr>
                <w:rFonts w:eastAsia="Batang"/>
                <w:color w:val="000000"/>
                <w:lang w:val="en-GB"/>
              </w:rPr>
            </w:pPr>
            <w:r>
              <w:rPr>
                <w:rFonts w:eastAsia="Batang"/>
                <w:color w:val="000000"/>
                <w:lang w:val="en-GB"/>
              </w:rPr>
              <w:t>{4,…,12}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2" w:type="dxa"/>
            <w:shd w:val="clear" w:color="auto" w:fill="auto"/>
          </w:tcPr>
          <w:p>
            <w:pPr>
              <w:pStyle w:val="88"/>
              <w:rPr>
                <w:rFonts w:eastAsia="Batang"/>
                <w:color w:val="000000"/>
                <w:lang w:val="en-GB"/>
              </w:rPr>
            </w:pPr>
            <w:r>
              <w:rPr>
                <w:rFonts w:eastAsia="Batang"/>
                <w:color w:val="000000"/>
                <w:lang w:val="en-GB"/>
              </w:rPr>
              <w:t>Type B</w:t>
            </w:r>
          </w:p>
        </w:tc>
        <w:tc>
          <w:tcPr>
            <w:tcW w:w="1107" w:type="dxa"/>
          </w:tcPr>
          <w:p>
            <w:pPr>
              <w:pStyle w:val="88"/>
              <w:rPr>
                <w:rFonts w:eastAsia="Batang"/>
                <w:color w:val="000000"/>
                <w:lang w:val="en-GB"/>
              </w:rPr>
            </w:pPr>
            <w:r>
              <w:rPr>
                <w:rFonts w:eastAsia="Batang"/>
                <w:color w:val="000000"/>
                <w:lang w:val="en-GB"/>
              </w:rPr>
              <w:t>{0,…,13}</w:t>
            </w:r>
          </w:p>
        </w:tc>
        <w:tc>
          <w:tcPr>
            <w:tcW w:w="1134" w:type="dxa"/>
            <w:shd w:val="clear" w:color="auto" w:fill="auto"/>
          </w:tcPr>
          <w:p>
            <w:pPr>
              <w:pStyle w:val="88"/>
              <w:rPr>
                <w:rFonts w:eastAsia="Batang"/>
                <w:color w:val="000000"/>
                <w:lang w:val="en-GB"/>
              </w:rPr>
            </w:pPr>
            <w:r>
              <w:rPr>
                <w:rFonts w:eastAsia="Batang"/>
                <w:color w:val="000000"/>
                <w:lang w:val="en-GB"/>
              </w:rPr>
              <w:t>{1,…,14}</w:t>
            </w:r>
          </w:p>
        </w:tc>
        <w:tc>
          <w:tcPr>
            <w:tcW w:w="1703" w:type="dxa"/>
          </w:tcPr>
          <w:p>
            <w:pPr>
              <w:pStyle w:val="88"/>
              <w:rPr>
                <w:rFonts w:eastAsia="Batang"/>
                <w:color w:val="000000"/>
                <w:lang w:val="en-GB"/>
              </w:rPr>
            </w:pPr>
            <w:r>
              <w:rPr>
                <w:rFonts w:eastAsia="Batang"/>
                <w:color w:val="000000"/>
                <w:lang w:val="en-GB"/>
              </w:rPr>
              <w:t>{1,…,14}</w:t>
            </w:r>
          </w:p>
        </w:tc>
        <w:tc>
          <w:tcPr>
            <w:tcW w:w="1132" w:type="dxa"/>
          </w:tcPr>
          <w:p>
            <w:pPr>
              <w:pStyle w:val="88"/>
              <w:rPr>
                <w:rFonts w:eastAsia="Batang"/>
                <w:color w:val="000000"/>
                <w:lang w:val="en-GB"/>
              </w:rPr>
            </w:pPr>
            <w:r>
              <w:rPr>
                <w:rFonts w:eastAsia="Batang"/>
                <w:color w:val="000000"/>
                <w:lang w:val="en-GB"/>
              </w:rPr>
              <w:t>{0,…,</w:t>
            </w:r>
            <w:r>
              <w:rPr>
                <w:rFonts w:eastAsia="Batang"/>
                <w:color w:val="000000"/>
              </w:rPr>
              <w:t xml:space="preserve"> 11</w:t>
            </w:r>
            <w:r>
              <w:rPr>
                <w:rFonts w:eastAsia="Batang"/>
                <w:color w:val="000000"/>
                <w:lang w:val="en-GB"/>
              </w:rPr>
              <w:t>}</w:t>
            </w:r>
          </w:p>
        </w:tc>
        <w:tc>
          <w:tcPr>
            <w:tcW w:w="1134" w:type="dxa"/>
          </w:tcPr>
          <w:p>
            <w:pPr>
              <w:pStyle w:val="88"/>
              <w:rPr>
                <w:rFonts w:eastAsia="Batang"/>
                <w:color w:val="000000"/>
                <w:lang w:val="en-GB"/>
              </w:rPr>
            </w:pPr>
            <w:r>
              <w:rPr>
                <w:rFonts w:eastAsia="Batang"/>
                <w:color w:val="000000"/>
                <w:lang w:val="en-GB"/>
              </w:rPr>
              <w:t>{1,…,12}</w:t>
            </w:r>
          </w:p>
        </w:tc>
        <w:tc>
          <w:tcPr>
            <w:tcW w:w="1837" w:type="dxa"/>
          </w:tcPr>
          <w:p>
            <w:pPr>
              <w:pStyle w:val="88"/>
              <w:rPr>
                <w:rFonts w:eastAsia="Batang"/>
                <w:color w:val="000000"/>
                <w:lang w:val="en-GB"/>
              </w:rPr>
            </w:pPr>
            <w:r>
              <w:rPr>
                <w:rFonts w:eastAsia="Batang"/>
                <w:color w:val="000000"/>
                <w:lang w:val="en-GB"/>
              </w:rPr>
              <w:t>{1,…,12}</w:t>
            </w:r>
          </w:p>
        </w:tc>
      </w:tr>
    </w:tbl>
    <w:p/>
    <w:p>
      <w:pPr>
        <w:spacing w:before="240"/>
      </w:pPr>
      <w:bookmarkStart w:id="15" w:name="_Hlk505671590"/>
      <w:r>
        <w:t xml:space="preserve">When transmitting PUSCH scheduled by DCI format 0_1 in PDCCH with CRC scrambled with C-RNTI, MCS-C-RNTI, or CS-RNTI with NDI=1, if the UE is configured with </w:t>
      </w:r>
      <w:r>
        <w:rPr>
          <w:i/>
        </w:rPr>
        <w:t>pusch-AggregationFactor</w:t>
      </w:r>
      <w:r>
        <w:t xml:space="preserve">, the same symbol allocation is applied across the </w:t>
      </w:r>
      <w:r>
        <w:rPr>
          <w:i/>
        </w:rPr>
        <w:t>pusch-AggregationFactor</w:t>
      </w:r>
      <w:r>
        <w:t xml:space="preserve"> consecutive slots and the PUSCH is limited to a single transmission layer. The UE shall repeat the TB across the </w:t>
      </w:r>
      <w:r>
        <w:rPr>
          <w:i/>
        </w:rPr>
        <w:t>pusch-AggregationFactor</w:t>
      </w:r>
      <w:r>
        <w:t xml:space="preserve"> consecutive slots applying the same symbol allocation in each slot. The redundancy version to be applied on the </w:t>
      </w:r>
      <w:r>
        <w:rPr>
          <w:i/>
        </w:rPr>
        <w:t>n</w:t>
      </w:r>
      <w:r>
        <w:t>th transmission occasion of the TB, where n = 0, 1, …</w:t>
      </w:r>
      <w:r>
        <w:rPr>
          <w:i/>
          <w:iCs/>
        </w:rPr>
        <w:t xml:space="preserve">pusch-AggregationFactor </w:t>
      </w:r>
      <w:r>
        <w:t xml:space="preserve">-1, is determined according to table 6.1.2.1-2. </w:t>
      </w:r>
    </w:p>
    <w:p>
      <w:pPr>
        <w:pStyle w:val="91"/>
        <w:rPr>
          <w:color w:val="000000"/>
          <w:lang w:val="en-US"/>
        </w:rPr>
      </w:pPr>
      <w:r>
        <w:rPr>
          <w:color w:val="000000"/>
        </w:rPr>
        <w:t xml:space="preserve">Table 6.1.2.1-2: </w:t>
      </w:r>
      <w:r>
        <w:rPr>
          <w:color w:val="000000"/>
          <w:lang w:val="en-US"/>
        </w:rPr>
        <w:t xml:space="preserve">Redundancy version when </w:t>
      </w:r>
      <w:r>
        <w:rPr>
          <w:i/>
          <w:color w:val="000000"/>
        </w:rPr>
        <w:t>pusch-AggregationFactor</w:t>
      </w:r>
      <w:r>
        <w:rPr>
          <w:i/>
          <w:color w:val="000000"/>
          <w:lang w:val="en-GB"/>
        </w:rPr>
        <w:t xml:space="preserve"> </w:t>
      </w:r>
      <w:r>
        <w:rPr>
          <w:color w:val="000000"/>
          <w:lang w:val="en-GB"/>
        </w:rPr>
        <w:t>is present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701"/>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restart"/>
          </w:tcPr>
          <w:p>
            <w:pPr>
              <w:pStyle w:val="87"/>
              <w:overflowPunct w:val="0"/>
              <w:autoSpaceDE w:val="0"/>
              <w:autoSpaceDN w:val="0"/>
              <w:adjustRightInd w:val="0"/>
              <w:textAlignment w:val="baseline"/>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pPr>
              <w:pStyle w:val="87"/>
              <w:overflowPunct w:val="0"/>
              <w:autoSpaceDE w:val="0"/>
              <w:autoSpaceDN w:val="0"/>
              <w:adjustRightInd w:val="0"/>
              <w:textAlignment w:val="baseline"/>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Pr>
                <w:rFonts w:eastAsia="Batang"/>
                <w:color w:val="000000"/>
                <w:vertAlign w:val="superscript"/>
                <w:lang w:val="en-GB"/>
              </w:rPr>
              <w:t>th</w:t>
            </w:r>
            <w:r>
              <w:rPr>
                <w:rFonts w:eastAsia="Batang"/>
                <w:color w:val="000000"/>
                <w:lang w:val="en-GB"/>
              </w:rPr>
              <w:t xml:space="preserve"> transmission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tcPr>
          <w:p>
            <w:pPr>
              <w:pStyle w:val="87"/>
              <w:overflowPunct w:val="0"/>
              <w:autoSpaceDE w:val="0"/>
              <w:autoSpaceDN w:val="0"/>
              <w:adjustRightInd w:val="0"/>
              <w:textAlignment w:val="baseline"/>
              <w:rPr>
                <w:rFonts w:eastAsia="Batang"/>
                <w:color w:val="000000"/>
                <w:lang w:val="en-GB"/>
              </w:rPr>
            </w:pPr>
          </w:p>
        </w:tc>
        <w:tc>
          <w:tcPr>
            <w:tcW w:w="1701" w:type="dxa"/>
          </w:tcPr>
          <w:p>
            <w:pPr>
              <w:pStyle w:val="87"/>
              <w:overflowPunct w:val="0"/>
              <w:autoSpaceDE w:val="0"/>
              <w:autoSpaceDN w:val="0"/>
              <w:adjustRightInd w:val="0"/>
              <w:textAlignment w:val="baseline"/>
              <w:rPr>
                <w:rFonts w:eastAsia="Batang"/>
                <w:color w:val="000000"/>
                <w:lang w:val="en-GB"/>
              </w:rPr>
            </w:pPr>
            <w:r>
              <w:rPr>
                <w:rFonts w:eastAsia="Batang"/>
                <w:i/>
                <w:color w:val="000000"/>
                <w:lang w:val="en-GB"/>
              </w:rPr>
              <w:t xml:space="preserve">n </w:t>
            </w:r>
            <w:r>
              <w:rPr>
                <w:rFonts w:eastAsia="Batang"/>
                <w:color w:val="000000"/>
                <w:lang w:val="en-GB"/>
              </w:rPr>
              <w:t>mod 4 = 0</w:t>
            </w:r>
          </w:p>
        </w:tc>
        <w:tc>
          <w:tcPr>
            <w:tcW w:w="1701" w:type="dxa"/>
          </w:tcPr>
          <w:p>
            <w:pPr>
              <w:pStyle w:val="87"/>
              <w:overflowPunct w:val="0"/>
              <w:autoSpaceDE w:val="0"/>
              <w:autoSpaceDN w:val="0"/>
              <w:adjustRightInd w:val="0"/>
              <w:textAlignment w:val="baseline"/>
              <w:rPr>
                <w:rFonts w:eastAsia="Batang"/>
                <w:color w:val="000000"/>
                <w:lang w:val="en-GB"/>
              </w:rPr>
            </w:pPr>
            <w:r>
              <w:rPr>
                <w:rFonts w:eastAsia="Batang"/>
                <w:i/>
                <w:color w:val="000000"/>
                <w:lang w:val="en-GB"/>
              </w:rPr>
              <w:t xml:space="preserve">n </w:t>
            </w:r>
            <w:r>
              <w:rPr>
                <w:rFonts w:eastAsia="Batang"/>
                <w:color w:val="000000"/>
                <w:lang w:val="en-GB"/>
              </w:rPr>
              <w:t>mod 4 = 1</w:t>
            </w:r>
          </w:p>
        </w:tc>
        <w:tc>
          <w:tcPr>
            <w:tcW w:w="1701" w:type="dxa"/>
          </w:tcPr>
          <w:p>
            <w:pPr>
              <w:pStyle w:val="87"/>
              <w:overflowPunct w:val="0"/>
              <w:autoSpaceDE w:val="0"/>
              <w:autoSpaceDN w:val="0"/>
              <w:adjustRightInd w:val="0"/>
              <w:textAlignment w:val="baseline"/>
              <w:rPr>
                <w:rFonts w:eastAsia="Batang"/>
                <w:color w:val="000000"/>
                <w:lang w:val="en-GB"/>
              </w:rPr>
            </w:pPr>
            <w:r>
              <w:rPr>
                <w:rFonts w:eastAsia="Batang"/>
                <w:i/>
                <w:color w:val="000000"/>
                <w:lang w:val="en-GB"/>
              </w:rPr>
              <w:t xml:space="preserve">n </w:t>
            </w:r>
            <w:r>
              <w:rPr>
                <w:rFonts w:eastAsia="Batang"/>
                <w:color w:val="000000"/>
                <w:lang w:val="en-GB"/>
              </w:rPr>
              <w:t>mod 4 = 2</w:t>
            </w:r>
          </w:p>
        </w:tc>
        <w:tc>
          <w:tcPr>
            <w:tcW w:w="1701" w:type="dxa"/>
          </w:tcPr>
          <w:p>
            <w:pPr>
              <w:pStyle w:val="87"/>
              <w:overflowPunct w:val="0"/>
              <w:autoSpaceDE w:val="0"/>
              <w:autoSpaceDN w:val="0"/>
              <w:adjustRightInd w:val="0"/>
              <w:textAlignment w:val="baseline"/>
              <w:rPr>
                <w:rFonts w:eastAsia="Batang"/>
                <w:color w:val="000000"/>
                <w:lang w:val="en-GB"/>
              </w:rPr>
            </w:pPr>
            <w:r>
              <w:rPr>
                <w:rFonts w:eastAsia="Batang"/>
                <w:i/>
                <w:color w:val="000000"/>
                <w:lang w:val="en-GB"/>
              </w:rPr>
              <w:t xml:space="preserve">n </w:t>
            </w:r>
            <w:r>
              <w:rPr>
                <w:rFonts w:eastAsia="Batang"/>
                <w:color w:val="000000"/>
                <w:lang w:val="en-GB"/>
              </w:rPr>
              <w:t>mod 4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0</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0</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2</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3</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2</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2</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3</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1</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3</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3</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1</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0</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1</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1</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0</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2</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color w:val="000000"/>
                <w:lang w:val="en-GB"/>
              </w:rPr>
              <w:t>3</w:t>
            </w:r>
          </w:p>
        </w:tc>
      </w:tr>
    </w:tbl>
    <w:p/>
    <w:bookmarkEnd w:id="15"/>
    <w:p>
      <w:pPr>
        <w:rPr>
          <w:color w:val="000000"/>
        </w:rPr>
      </w:pPr>
      <w:r>
        <w:rPr>
          <w:color w:val="000000"/>
        </w:rPr>
        <w:t xml:space="preserve">A PUSCH transmission in a slot of a multi-slot PUSCH transmission is omitted according to the conditions in </w:t>
      </w:r>
      <w:ins w:id="0" w:author="ZTE" w:date="2021-05-08T17:52:38Z">
        <w:r>
          <w:rPr>
            <w:color w:val="000000"/>
          </w:rPr>
          <w:t xml:space="preserve">Clause </w:t>
        </w:r>
      </w:ins>
      <w:ins w:id="1" w:author="ZTE" w:date="2021-05-08T17:52:44Z">
        <w:r>
          <w:rPr>
            <w:rFonts w:hint="eastAsia"/>
            <w:color w:val="000000"/>
            <w:lang w:val="en-US" w:eastAsia="zh-CN"/>
          </w:rPr>
          <w:t>9</w:t>
        </w:r>
      </w:ins>
      <w:ins w:id="2" w:author="ZTE" w:date="2021-05-08T17:52:38Z">
        <w:r>
          <w:rPr>
            <w:color w:val="000000"/>
          </w:rPr>
          <w:t>.</w:t>
        </w:r>
      </w:ins>
      <w:ins w:id="3" w:author="ZTE" w:date="2021-05-08T17:52:46Z">
        <w:r>
          <w:rPr>
            <w:rFonts w:hint="eastAsia"/>
            <w:color w:val="000000"/>
            <w:lang w:val="en-US" w:eastAsia="zh-CN"/>
          </w:rPr>
          <w:t>2</w:t>
        </w:r>
      </w:ins>
      <w:ins w:id="4" w:author="ZTE" w:date="2021-05-08T17:52:47Z">
        <w:r>
          <w:rPr>
            <w:rFonts w:hint="eastAsia"/>
            <w:color w:val="000000"/>
            <w:lang w:val="en-US" w:eastAsia="zh-CN"/>
          </w:rPr>
          <w:t>.6</w:t>
        </w:r>
      </w:ins>
      <w:ins w:id="5" w:author="ZTE" w:date="2021-05-08T17:52:40Z">
        <w:r>
          <w:rPr>
            <w:rFonts w:hint="eastAsia"/>
            <w:color w:val="000000"/>
            <w:lang w:val="en-US" w:eastAsia="zh-CN"/>
          </w:rPr>
          <w:t xml:space="preserve"> an</w:t>
        </w:r>
      </w:ins>
      <w:ins w:id="6" w:author="ZTE" w:date="2021-05-08T17:52:41Z">
        <w:r>
          <w:rPr>
            <w:rFonts w:hint="eastAsia"/>
            <w:color w:val="000000"/>
            <w:lang w:val="en-US" w:eastAsia="zh-CN"/>
          </w:rPr>
          <w:t xml:space="preserve">d </w:t>
        </w:r>
      </w:ins>
      <w:r>
        <w:rPr>
          <w:color w:val="000000"/>
        </w:rPr>
        <w:t xml:space="preserve">Clause 11.1 of [6, TS38.213]. </w:t>
      </w:r>
    </w:p>
    <w:p>
      <w:pPr>
        <w:rPr>
          <w:rStyle w:val="207"/>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7D84891"/>
    <w:multiLevelType w:val="multilevel"/>
    <w:tmpl w:val="67D8489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34F8D"/>
    <w:rsid w:val="00044635"/>
    <w:rsid w:val="00073083"/>
    <w:rsid w:val="00081A9F"/>
    <w:rsid w:val="0009681F"/>
    <w:rsid w:val="000A2D03"/>
    <w:rsid w:val="000A6394"/>
    <w:rsid w:val="000B265B"/>
    <w:rsid w:val="000B52CA"/>
    <w:rsid w:val="000B67B8"/>
    <w:rsid w:val="000B7FED"/>
    <w:rsid w:val="000C038A"/>
    <w:rsid w:val="000C5DCA"/>
    <w:rsid w:val="000C6598"/>
    <w:rsid w:val="000E6824"/>
    <w:rsid w:val="00104B4A"/>
    <w:rsid w:val="001140C1"/>
    <w:rsid w:val="0012193C"/>
    <w:rsid w:val="00145D43"/>
    <w:rsid w:val="00156D04"/>
    <w:rsid w:val="0017351E"/>
    <w:rsid w:val="0018604D"/>
    <w:rsid w:val="00192C46"/>
    <w:rsid w:val="001A08B3"/>
    <w:rsid w:val="001A7B60"/>
    <w:rsid w:val="001B01C6"/>
    <w:rsid w:val="001B52F0"/>
    <w:rsid w:val="001B7A65"/>
    <w:rsid w:val="001C1196"/>
    <w:rsid w:val="001C2E63"/>
    <w:rsid w:val="001D1A20"/>
    <w:rsid w:val="001D33AD"/>
    <w:rsid w:val="001E41F3"/>
    <w:rsid w:val="001F51AC"/>
    <w:rsid w:val="00225D45"/>
    <w:rsid w:val="00231A85"/>
    <w:rsid w:val="00253837"/>
    <w:rsid w:val="0026004D"/>
    <w:rsid w:val="002640DD"/>
    <w:rsid w:val="00273FA8"/>
    <w:rsid w:val="00275D12"/>
    <w:rsid w:val="00284FEB"/>
    <w:rsid w:val="002858A4"/>
    <w:rsid w:val="002860C4"/>
    <w:rsid w:val="002B5741"/>
    <w:rsid w:val="002D189F"/>
    <w:rsid w:val="002E2DE7"/>
    <w:rsid w:val="0030283F"/>
    <w:rsid w:val="00305409"/>
    <w:rsid w:val="003549A3"/>
    <w:rsid w:val="003609EF"/>
    <w:rsid w:val="0036231A"/>
    <w:rsid w:val="00365FBE"/>
    <w:rsid w:val="00374DD4"/>
    <w:rsid w:val="00383DF9"/>
    <w:rsid w:val="00392417"/>
    <w:rsid w:val="003A7B52"/>
    <w:rsid w:val="003B28F0"/>
    <w:rsid w:val="003D6BAC"/>
    <w:rsid w:val="003E1A36"/>
    <w:rsid w:val="003E3275"/>
    <w:rsid w:val="003E44BA"/>
    <w:rsid w:val="003F0598"/>
    <w:rsid w:val="003F1E4A"/>
    <w:rsid w:val="003F2215"/>
    <w:rsid w:val="00410371"/>
    <w:rsid w:val="004242F1"/>
    <w:rsid w:val="0044540F"/>
    <w:rsid w:val="00446494"/>
    <w:rsid w:val="004473C9"/>
    <w:rsid w:val="00450CD8"/>
    <w:rsid w:val="00467711"/>
    <w:rsid w:val="0048671B"/>
    <w:rsid w:val="004B75B7"/>
    <w:rsid w:val="004C35B1"/>
    <w:rsid w:val="004D3382"/>
    <w:rsid w:val="004E0E86"/>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858A5"/>
    <w:rsid w:val="00592D74"/>
    <w:rsid w:val="005B7479"/>
    <w:rsid w:val="005C3406"/>
    <w:rsid w:val="005D5F27"/>
    <w:rsid w:val="005E2C44"/>
    <w:rsid w:val="005F0A6B"/>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0FCF"/>
    <w:rsid w:val="007314BF"/>
    <w:rsid w:val="00734332"/>
    <w:rsid w:val="0074580C"/>
    <w:rsid w:val="00751F8F"/>
    <w:rsid w:val="007528CD"/>
    <w:rsid w:val="00754E85"/>
    <w:rsid w:val="00762A2F"/>
    <w:rsid w:val="00764406"/>
    <w:rsid w:val="00770DF5"/>
    <w:rsid w:val="00784F81"/>
    <w:rsid w:val="00792342"/>
    <w:rsid w:val="00794B67"/>
    <w:rsid w:val="007977A8"/>
    <w:rsid w:val="007B047A"/>
    <w:rsid w:val="007B512A"/>
    <w:rsid w:val="007B7FC5"/>
    <w:rsid w:val="007C2097"/>
    <w:rsid w:val="007C6C6B"/>
    <w:rsid w:val="007C6FFE"/>
    <w:rsid w:val="007D6A07"/>
    <w:rsid w:val="007F6497"/>
    <w:rsid w:val="007F7259"/>
    <w:rsid w:val="007F737C"/>
    <w:rsid w:val="00801B7D"/>
    <w:rsid w:val="008040A8"/>
    <w:rsid w:val="00812852"/>
    <w:rsid w:val="008145CC"/>
    <w:rsid w:val="008247D0"/>
    <w:rsid w:val="008279FA"/>
    <w:rsid w:val="00831656"/>
    <w:rsid w:val="008626E7"/>
    <w:rsid w:val="00864BCB"/>
    <w:rsid w:val="00870EE7"/>
    <w:rsid w:val="008863B9"/>
    <w:rsid w:val="008866D3"/>
    <w:rsid w:val="008A2095"/>
    <w:rsid w:val="008A45A6"/>
    <w:rsid w:val="008E53F7"/>
    <w:rsid w:val="008E7CAD"/>
    <w:rsid w:val="008F686C"/>
    <w:rsid w:val="009148DE"/>
    <w:rsid w:val="00941E30"/>
    <w:rsid w:val="00944AB2"/>
    <w:rsid w:val="00962F7C"/>
    <w:rsid w:val="009736F5"/>
    <w:rsid w:val="009777D9"/>
    <w:rsid w:val="00991B88"/>
    <w:rsid w:val="009A0F80"/>
    <w:rsid w:val="009A5753"/>
    <w:rsid w:val="009A579D"/>
    <w:rsid w:val="009B724F"/>
    <w:rsid w:val="009D1379"/>
    <w:rsid w:val="009E3297"/>
    <w:rsid w:val="009F5FC1"/>
    <w:rsid w:val="009F734F"/>
    <w:rsid w:val="00A246B6"/>
    <w:rsid w:val="00A47E70"/>
    <w:rsid w:val="00A50CF0"/>
    <w:rsid w:val="00A61BC6"/>
    <w:rsid w:val="00A7671C"/>
    <w:rsid w:val="00AA1CFF"/>
    <w:rsid w:val="00AA2CBC"/>
    <w:rsid w:val="00AC5820"/>
    <w:rsid w:val="00AD1090"/>
    <w:rsid w:val="00AD1CD8"/>
    <w:rsid w:val="00AD3189"/>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0E56"/>
    <w:rsid w:val="00C87610"/>
    <w:rsid w:val="00C91F7E"/>
    <w:rsid w:val="00C95626"/>
    <w:rsid w:val="00C95985"/>
    <w:rsid w:val="00CA2AFD"/>
    <w:rsid w:val="00CB5AB4"/>
    <w:rsid w:val="00CB5BA3"/>
    <w:rsid w:val="00CC080F"/>
    <w:rsid w:val="00CC5026"/>
    <w:rsid w:val="00CC68D0"/>
    <w:rsid w:val="00CD3B7A"/>
    <w:rsid w:val="00D03F9A"/>
    <w:rsid w:val="00D06D51"/>
    <w:rsid w:val="00D24991"/>
    <w:rsid w:val="00D50255"/>
    <w:rsid w:val="00D66520"/>
    <w:rsid w:val="00DB4E82"/>
    <w:rsid w:val="00DC1C3B"/>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17D00"/>
    <w:rsid w:val="00F23937"/>
    <w:rsid w:val="00F25569"/>
    <w:rsid w:val="00F25D98"/>
    <w:rsid w:val="00F300FB"/>
    <w:rsid w:val="00F33AC6"/>
    <w:rsid w:val="00F45650"/>
    <w:rsid w:val="00F50B8A"/>
    <w:rsid w:val="00F52361"/>
    <w:rsid w:val="00F54589"/>
    <w:rsid w:val="00F8534E"/>
    <w:rsid w:val="00FA3268"/>
    <w:rsid w:val="00FB6386"/>
    <w:rsid w:val="00FD4CF5"/>
    <w:rsid w:val="0122079E"/>
    <w:rsid w:val="016268AD"/>
    <w:rsid w:val="01855C59"/>
    <w:rsid w:val="01926217"/>
    <w:rsid w:val="02094011"/>
    <w:rsid w:val="02217FB6"/>
    <w:rsid w:val="030F6827"/>
    <w:rsid w:val="034A2DE4"/>
    <w:rsid w:val="03B36ECE"/>
    <w:rsid w:val="04640D11"/>
    <w:rsid w:val="047A7B61"/>
    <w:rsid w:val="04DF5C24"/>
    <w:rsid w:val="05C77C42"/>
    <w:rsid w:val="066B52CD"/>
    <w:rsid w:val="06C84BC2"/>
    <w:rsid w:val="06D237AE"/>
    <w:rsid w:val="08D26C52"/>
    <w:rsid w:val="095F7B6B"/>
    <w:rsid w:val="0AB40E8E"/>
    <w:rsid w:val="0B3D27BF"/>
    <w:rsid w:val="0BEE6DFD"/>
    <w:rsid w:val="0CC603FC"/>
    <w:rsid w:val="0DB0322A"/>
    <w:rsid w:val="0DC6378F"/>
    <w:rsid w:val="0E700C21"/>
    <w:rsid w:val="0EBC0023"/>
    <w:rsid w:val="0F4A05D3"/>
    <w:rsid w:val="10147FD0"/>
    <w:rsid w:val="14E55EE8"/>
    <w:rsid w:val="15055F07"/>
    <w:rsid w:val="152133D9"/>
    <w:rsid w:val="154B7525"/>
    <w:rsid w:val="157D130A"/>
    <w:rsid w:val="15AB1084"/>
    <w:rsid w:val="170B5516"/>
    <w:rsid w:val="172D7575"/>
    <w:rsid w:val="182F3671"/>
    <w:rsid w:val="19B461FA"/>
    <w:rsid w:val="1A973CC2"/>
    <w:rsid w:val="1B180CD3"/>
    <w:rsid w:val="1C8E0B7B"/>
    <w:rsid w:val="1DBD745E"/>
    <w:rsid w:val="1E6B3350"/>
    <w:rsid w:val="1EB14CAE"/>
    <w:rsid w:val="1F1744D5"/>
    <w:rsid w:val="1FA92D5A"/>
    <w:rsid w:val="20C0187A"/>
    <w:rsid w:val="21161A9F"/>
    <w:rsid w:val="21657594"/>
    <w:rsid w:val="21C820D8"/>
    <w:rsid w:val="23711596"/>
    <w:rsid w:val="249940F6"/>
    <w:rsid w:val="24E96692"/>
    <w:rsid w:val="26845AD3"/>
    <w:rsid w:val="270F6E78"/>
    <w:rsid w:val="28245FC5"/>
    <w:rsid w:val="2BD459BA"/>
    <w:rsid w:val="2CA71BDA"/>
    <w:rsid w:val="2D82184C"/>
    <w:rsid w:val="2DE4244F"/>
    <w:rsid w:val="2E742A2C"/>
    <w:rsid w:val="2E91556C"/>
    <w:rsid w:val="2EE225FE"/>
    <w:rsid w:val="2F2872C3"/>
    <w:rsid w:val="2FCC62D0"/>
    <w:rsid w:val="30800FD1"/>
    <w:rsid w:val="30D15421"/>
    <w:rsid w:val="30F813BC"/>
    <w:rsid w:val="310A2032"/>
    <w:rsid w:val="314E2AD2"/>
    <w:rsid w:val="3158721C"/>
    <w:rsid w:val="31623FE8"/>
    <w:rsid w:val="316A3085"/>
    <w:rsid w:val="31BD4B6C"/>
    <w:rsid w:val="31E444A5"/>
    <w:rsid w:val="32FE72D1"/>
    <w:rsid w:val="33004BC4"/>
    <w:rsid w:val="333876B8"/>
    <w:rsid w:val="33DD1859"/>
    <w:rsid w:val="342C4B9C"/>
    <w:rsid w:val="346E3777"/>
    <w:rsid w:val="348F09C6"/>
    <w:rsid w:val="36115242"/>
    <w:rsid w:val="36133187"/>
    <w:rsid w:val="361E3732"/>
    <w:rsid w:val="36413276"/>
    <w:rsid w:val="369818D8"/>
    <w:rsid w:val="37F23E41"/>
    <w:rsid w:val="38A31491"/>
    <w:rsid w:val="3908007F"/>
    <w:rsid w:val="39383373"/>
    <w:rsid w:val="3A653D3C"/>
    <w:rsid w:val="3B2E776F"/>
    <w:rsid w:val="3D240021"/>
    <w:rsid w:val="3DE55B56"/>
    <w:rsid w:val="3E284338"/>
    <w:rsid w:val="3EAC04CD"/>
    <w:rsid w:val="3FAC49CE"/>
    <w:rsid w:val="3FDE6F40"/>
    <w:rsid w:val="401C7D22"/>
    <w:rsid w:val="405A0FA1"/>
    <w:rsid w:val="40AD6321"/>
    <w:rsid w:val="41F15BD0"/>
    <w:rsid w:val="424A36B1"/>
    <w:rsid w:val="42730BE0"/>
    <w:rsid w:val="42A20A3F"/>
    <w:rsid w:val="449E2EDA"/>
    <w:rsid w:val="451856F3"/>
    <w:rsid w:val="45896DE7"/>
    <w:rsid w:val="46864F97"/>
    <w:rsid w:val="46C219B9"/>
    <w:rsid w:val="480656C3"/>
    <w:rsid w:val="48922D45"/>
    <w:rsid w:val="4A307DC1"/>
    <w:rsid w:val="4A4140DF"/>
    <w:rsid w:val="4A583D18"/>
    <w:rsid w:val="4B250BAA"/>
    <w:rsid w:val="4BDC2CA9"/>
    <w:rsid w:val="4BDD7952"/>
    <w:rsid w:val="4C7F0C4B"/>
    <w:rsid w:val="4D0A7980"/>
    <w:rsid w:val="4D363539"/>
    <w:rsid w:val="4D4F52AD"/>
    <w:rsid w:val="51181095"/>
    <w:rsid w:val="51584F4C"/>
    <w:rsid w:val="51763FDD"/>
    <w:rsid w:val="53166EE0"/>
    <w:rsid w:val="53F96EEE"/>
    <w:rsid w:val="53FC2B3A"/>
    <w:rsid w:val="54401823"/>
    <w:rsid w:val="55D45348"/>
    <w:rsid w:val="55E5793B"/>
    <w:rsid w:val="55F96DD9"/>
    <w:rsid w:val="56B729F4"/>
    <w:rsid w:val="57CE2A0D"/>
    <w:rsid w:val="58532738"/>
    <w:rsid w:val="58701E53"/>
    <w:rsid w:val="58861AAE"/>
    <w:rsid w:val="59292924"/>
    <w:rsid w:val="59C70335"/>
    <w:rsid w:val="59E55851"/>
    <w:rsid w:val="5A2D299F"/>
    <w:rsid w:val="5BD715D7"/>
    <w:rsid w:val="5C83740C"/>
    <w:rsid w:val="5C944811"/>
    <w:rsid w:val="5D585E1D"/>
    <w:rsid w:val="5F0A5B23"/>
    <w:rsid w:val="5F982DBD"/>
    <w:rsid w:val="5FB72936"/>
    <w:rsid w:val="600D33A5"/>
    <w:rsid w:val="60467E6B"/>
    <w:rsid w:val="613C4578"/>
    <w:rsid w:val="62E5513A"/>
    <w:rsid w:val="631928E0"/>
    <w:rsid w:val="63F43D3E"/>
    <w:rsid w:val="64FA408F"/>
    <w:rsid w:val="65101A23"/>
    <w:rsid w:val="66847891"/>
    <w:rsid w:val="66B42E75"/>
    <w:rsid w:val="66B81D2C"/>
    <w:rsid w:val="66F360E1"/>
    <w:rsid w:val="67B30E17"/>
    <w:rsid w:val="682D7547"/>
    <w:rsid w:val="69957536"/>
    <w:rsid w:val="69B53B70"/>
    <w:rsid w:val="6A2E139F"/>
    <w:rsid w:val="6AF7578F"/>
    <w:rsid w:val="6B6F0FE9"/>
    <w:rsid w:val="6B7926A0"/>
    <w:rsid w:val="6BFB3F51"/>
    <w:rsid w:val="6C8E516F"/>
    <w:rsid w:val="6CD1418B"/>
    <w:rsid w:val="6D4617CE"/>
    <w:rsid w:val="6DB8537A"/>
    <w:rsid w:val="6ED93C8B"/>
    <w:rsid w:val="6F8B5C70"/>
    <w:rsid w:val="700404EF"/>
    <w:rsid w:val="703A7A4E"/>
    <w:rsid w:val="70DD71F7"/>
    <w:rsid w:val="70E76E43"/>
    <w:rsid w:val="71152A0F"/>
    <w:rsid w:val="7157082D"/>
    <w:rsid w:val="71F3248C"/>
    <w:rsid w:val="73A94426"/>
    <w:rsid w:val="73FA0985"/>
    <w:rsid w:val="75C454AC"/>
    <w:rsid w:val="764D23B7"/>
    <w:rsid w:val="779F055A"/>
    <w:rsid w:val="78411E13"/>
    <w:rsid w:val="786B5E08"/>
    <w:rsid w:val="78D50022"/>
    <w:rsid w:val="79A94BEE"/>
    <w:rsid w:val="7A162FCF"/>
    <w:rsid w:val="7AF81E9F"/>
    <w:rsid w:val="7B9117F0"/>
    <w:rsid w:val="7F7C44BD"/>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页眉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正文文本 3 Char"/>
    <w:basedOn w:val="75"/>
    <w:link w:val="32"/>
    <w:qFormat/>
    <w:uiPriority w:val="0"/>
    <w:rPr>
      <w:rFonts w:ascii="Times New Roman" w:hAnsi="Times New Roman" w:eastAsia="MS Gothic"/>
      <w:sz w:val="24"/>
      <w:lang w:val="en-GB" w:eastAsia="ja-JP"/>
    </w:rPr>
  </w:style>
  <w:style w:type="character" w:customStyle="1" w:styleId="124">
    <w:name w:val="正文文本 Char"/>
    <w:basedOn w:val="75"/>
    <w:link w:val="33"/>
    <w:qFormat/>
    <w:uiPriority w:val="0"/>
    <w:rPr>
      <w:rFonts w:ascii="Times New Roman" w:hAnsi="Times New Roman" w:eastAsia="Times New Roman"/>
      <w:lang w:val="en-GB" w:eastAsia="en-GB"/>
    </w:rPr>
  </w:style>
  <w:style w:type="character" w:customStyle="1" w:styleId="125">
    <w:name w:val="正文文本缩进 Char"/>
    <w:basedOn w:val="75"/>
    <w:link w:val="34"/>
    <w:qFormat/>
    <w:uiPriority w:val="99"/>
    <w:rPr>
      <w:rFonts w:ascii="Times New Roman" w:hAnsi="Times New Roman"/>
      <w:lang w:val="en-US" w:eastAsia="zh-CN"/>
    </w:rPr>
  </w:style>
  <w:style w:type="character" w:customStyle="1" w:styleId="126">
    <w:name w:val="纯文本 Char"/>
    <w:basedOn w:val="75"/>
    <w:link w:val="36"/>
    <w:qFormat/>
    <w:uiPriority w:val="99"/>
    <w:rPr>
      <w:rFonts w:ascii="Courier New" w:hAnsi="Courier New" w:eastAsia="Times New Roman"/>
      <w:lang w:val="nb-NO" w:eastAsia="en-GB"/>
    </w:rPr>
  </w:style>
  <w:style w:type="character" w:customStyle="1" w:styleId="127">
    <w:name w:val="日期 Char"/>
    <w:basedOn w:val="75"/>
    <w:link w:val="39"/>
    <w:qFormat/>
    <w:uiPriority w:val="99"/>
    <w:rPr>
      <w:rFonts w:ascii="Times New Roman" w:hAnsi="Times New Roman" w:eastAsia="Times New Roman"/>
      <w:lang w:val="en-GB" w:eastAsia="en-GB"/>
    </w:rPr>
  </w:style>
  <w:style w:type="character" w:customStyle="1" w:styleId="128">
    <w:name w:val="正文文本缩进 2 Char"/>
    <w:basedOn w:val="75"/>
    <w:link w:val="40"/>
    <w:qFormat/>
    <w:uiPriority w:val="0"/>
    <w:rPr>
      <w:rFonts w:ascii="Times New Roman" w:hAnsi="Times New Roman" w:eastAsia="Times New Roman"/>
      <w:kern w:val="2"/>
      <w:lang w:val="zh-CN" w:eastAsia="zh-CN"/>
    </w:rPr>
  </w:style>
  <w:style w:type="character" w:customStyle="1" w:styleId="129">
    <w:name w:val="正文首行缩进 2 Char"/>
    <w:basedOn w:val="125"/>
    <w:link w:val="60"/>
    <w:qFormat/>
    <w:uiPriority w:val="0"/>
    <w:rPr>
      <w:rFonts w:ascii="Times New Roman" w:hAnsi="Times New Roman" w:eastAsia="MS Mincho"/>
      <w:lang w:val="en-GB" w:eastAsia="en-US"/>
    </w:rPr>
  </w:style>
  <w:style w:type="character" w:customStyle="1" w:styleId="130">
    <w:name w:val="副标题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正文文本缩进 3 Char"/>
    <w:basedOn w:val="75"/>
    <w:link w:val="49"/>
    <w:qFormat/>
    <w:uiPriority w:val="0"/>
    <w:rPr>
      <w:rFonts w:ascii="Times New Roman" w:hAnsi="Times New Roman" w:eastAsia="Times New Roman"/>
      <w:lang w:val="en-US" w:eastAsia="ja-JP"/>
    </w:rPr>
  </w:style>
  <w:style w:type="character" w:customStyle="1" w:styleId="132">
    <w:name w:val="正文文本 2 Char"/>
    <w:basedOn w:val="75"/>
    <w:link w:val="52"/>
    <w:qFormat/>
    <w:uiPriority w:val="0"/>
    <w:rPr>
      <w:rFonts w:ascii="Times New Roman" w:hAnsi="Times New Roman" w:eastAsia="Times New Roman"/>
      <w:kern w:val="2"/>
      <w:sz w:val="21"/>
      <w:lang w:val="zh-CN" w:eastAsia="zh-CN"/>
    </w:rPr>
  </w:style>
  <w:style w:type="character" w:customStyle="1" w:styleId="133">
    <w:name w:val="HTML 预设格式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批注文字 Char"/>
    <w:link w:val="31"/>
    <w:qFormat/>
    <w:uiPriority w:val="0"/>
    <w:rPr>
      <w:rFonts w:ascii="Times New Roman" w:hAnsi="Times New Roman"/>
      <w:lang w:val="en-GB" w:eastAsia="en-US"/>
    </w:rPr>
  </w:style>
  <w:style w:type="character" w:customStyle="1" w:styleId="139">
    <w:name w:val="批注主题 Char"/>
    <w:link w:val="59"/>
    <w:qFormat/>
    <w:uiPriority w:val="99"/>
    <w:rPr>
      <w:rFonts w:ascii="Times New Roman" w:hAnsi="Times New Roman"/>
      <w:b/>
      <w:bCs/>
      <w:lang w:val="en-GB" w:eastAsia="en-US"/>
    </w:rPr>
  </w:style>
  <w:style w:type="character" w:customStyle="1" w:styleId="140">
    <w:name w:val="批注框文本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脚注文本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Char"/>
    <w:link w:val="2"/>
    <w:qFormat/>
    <w:uiPriority w:val="99"/>
    <w:rPr>
      <w:rFonts w:ascii="Arial" w:hAnsi="Arial"/>
      <w:sz w:val="36"/>
      <w:lang w:val="en-GB" w:eastAsia="en-US"/>
    </w:rPr>
  </w:style>
  <w:style w:type="character" w:customStyle="1" w:styleId="182">
    <w:name w:val="标题 2 Char"/>
    <w:link w:val="3"/>
    <w:qFormat/>
    <w:uiPriority w:val="0"/>
    <w:rPr>
      <w:rFonts w:ascii="Arial" w:hAnsi="Arial"/>
      <w:sz w:val="32"/>
      <w:lang w:val="en-GB" w:eastAsia="en-US"/>
    </w:rPr>
  </w:style>
  <w:style w:type="character" w:customStyle="1" w:styleId="183">
    <w:name w:val="标题 4 Char"/>
    <w:link w:val="5"/>
    <w:qFormat/>
    <w:uiPriority w:val="0"/>
    <w:rPr>
      <w:rFonts w:ascii="Arial" w:hAnsi="Arial"/>
      <w:sz w:val="24"/>
      <w:lang w:val="en-GB" w:eastAsia="en-US"/>
    </w:rPr>
  </w:style>
  <w:style w:type="character" w:customStyle="1" w:styleId="184">
    <w:name w:val="标题 5 Char"/>
    <w:link w:val="6"/>
    <w:qFormat/>
    <w:uiPriority w:val="0"/>
    <w:rPr>
      <w:rFonts w:ascii="Arial" w:hAnsi="Arial"/>
      <w:sz w:val="22"/>
      <w:lang w:val="en-GB" w:eastAsia="en-US"/>
    </w:rPr>
  </w:style>
  <w:style w:type="character" w:customStyle="1" w:styleId="185">
    <w:name w:val="标题 6 Char"/>
    <w:link w:val="7"/>
    <w:qFormat/>
    <w:uiPriority w:val="9"/>
    <w:rPr>
      <w:rFonts w:ascii="Arial" w:hAnsi="Arial"/>
      <w:lang w:val="en-GB" w:eastAsia="en-US"/>
    </w:rPr>
  </w:style>
  <w:style w:type="character" w:customStyle="1" w:styleId="186">
    <w:name w:val="标题 7 Char"/>
    <w:link w:val="9"/>
    <w:qFormat/>
    <w:uiPriority w:val="9"/>
    <w:rPr>
      <w:rFonts w:ascii="Arial" w:hAnsi="Arial"/>
      <w:lang w:val="en-GB" w:eastAsia="en-US"/>
    </w:rPr>
  </w:style>
  <w:style w:type="character" w:customStyle="1" w:styleId="187">
    <w:name w:val="标题 8 Char"/>
    <w:link w:val="10"/>
    <w:qFormat/>
    <w:uiPriority w:val="9"/>
    <w:rPr>
      <w:rFonts w:ascii="Arial" w:hAnsi="Arial"/>
      <w:sz w:val="36"/>
      <w:lang w:val="en-GB" w:eastAsia="en-US"/>
    </w:rPr>
  </w:style>
  <w:style w:type="character" w:customStyle="1" w:styleId="188">
    <w:name w:val="标题 9 Char"/>
    <w:link w:val="11"/>
    <w:qFormat/>
    <w:uiPriority w:val="9"/>
    <w:rPr>
      <w:rFonts w:ascii="Arial" w:hAnsi="Arial"/>
      <w:sz w:val="36"/>
      <w:lang w:val="en-GB" w:eastAsia="en-US"/>
    </w:rPr>
  </w:style>
  <w:style w:type="character" w:customStyle="1" w:styleId="189">
    <w:name w:val="列表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列表 2 Char"/>
    <w:link w:val="13"/>
    <w:qFormat/>
    <w:uiPriority w:val="0"/>
    <w:rPr>
      <w:rFonts w:ascii="Times New Roman" w:hAnsi="Times New Roman"/>
      <w:lang w:val="en-GB" w:eastAsia="en-US"/>
    </w:rPr>
  </w:style>
  <w:style w:type="character" w:customStyle="1" w:styleId="192">
    <w:name w:val="列表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页脚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出段落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Char"/>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507591-6FBA-4058-AA08-A5ACF0C14C4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864</Words>
  <Characters>4927</Characters>
  <Lines>41</Lines>
  <Paragraphs>11</Paragraphs>
  <TotalTime>0</TotalTime>
  <ScaleCrop>false</ScaleCrop>
  <LinksUpToDate>false</LinksUpToDate>
  <CharactersWithSpaces>5780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2021-01-14T01:15:00Z</dcterms:created>
  <dc:creator>Michael Sanders, John M Meredith</dc:creator>
  <cp:lastModifiedBy>ZTE</cp:lastModifiedBy>
  <cp:lastPrinted>2411-12-31T15:59:00Z</cp:lastPrinted>
  <dcterms:modified xsi:type="dcterms:W3CDTF">2021-05-08T09:57:13Z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